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E8E903" w14:textId="353A6B5C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#61</w:t>
      </w:r>
      <w:r>
        <w:rPr>
          <w:b/>
          <w:noProof/>
          <w:sz w:val="24"/>
        </w:rPr>
        <w:tab/>
        <w:t>S6-242</w:t>
      </w:r>
      <w:r w:rsidR="00CC0FDF">
        <w:rPr>
          <w:b/>
          <w:noProof/>
          <w:sz w:val="24"/>
        </w:rPr>
        <w:t>293</w:t>
      </w:r>
      <w:bookmarkStart w:id="0" w:name="_GoBack"/>
      <w:bookmarkEnd w:id="0"/>
    </w:p>
    <w:p w14:paraId="133FF1EF" w14:textId="77777777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Jeju Island, South Korea,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  <w:t>(revision of S6-242xxx)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69D811C8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DD2FE3">
        <w:rPr>
          <w:rFonts w:ascii="Arial" w:hAnsi="Arial" w:cs="Arial"/>
          <w:b/>
          <w:bCs/>
        </w:rPr>
        <w:t>Samsung</w:t>
      </w:r>
    </w:p>
    <w:p w14:paraId="7A651A91" w14:textId="12BCAB90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</w:t>
      </w:r>
      <w:r w:rsidR="00496F5E">
        <w:rPr>
          <w:rFonts w:ascii="Arial" w:hAnsi="Arial" w:cs="Arial"/>
          <w:b/>
          <w:bCs/>
        </w:rPr>
        <w:t>for solution to KI</w:t>
      </w:r>
      <w:r w:rsidR="00B23ED2">
        <w:rPr>
          <w:rFonts w:ascii="Arial" w:hAnsi="Arial" w:cs="Arial"/>
          <w:b/>
          <w:bCs/>
        </w:rPr>
        <w:t>#3</w:t>
      </w:r>
    </w:p>
    <w:p w14:paraId="13B93593" w14:textId="2C13C9C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09731F">
        <w:rPr>
          <w:rFonts w:ascii="Arial" w:hAnsi="Arial" w:cs="Arial"/>
          <w:b/>
          <w:bCs/>
        </w:rPr>
        <w:t>23.700-01 v0.3.0</w:t>
      </w:r>
    </w:p>
    <w:p w14:paraId="4348F67C" w14:textId="6E88E659" w:rsidR="00CD2478" w:rsidRPr="00C524DD" w:rsidRDefault="005E6679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8.6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67620B10" w14:textId="52E92698" w:rsidR="006705F0" w:rsidRPr="00C524DD" w:rsidRDefault="00F545AC" w:rsidP="006705F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5E6679" w:rsidRPr="005E6679">
        <w:rPr>
          <w:rFonts w:ascii="Arial" w:hAnsi="Arial" w:cs="Arial"/>
          <w:b/>
          <w:bCs/>
        </w:rPr>
        <w:t>Basavaraj</w:t>
      </w:r>
      <w:proofErr w:type="spellEnd"/>
      <w:r w:rsidR="005E6679" w:rsidRPr="005E6679">
        <w:rPr>
          <w:rFonts w:ascii="Arial" w:hAnsi="Arial" w:cs="Arial"/>
          <w:b/>
          <w:bCs/>
        </w:rPr>
        <w:t xml:space="preserve"> (Basu) </w:t>
      </w:r>
      <w:proofErr w:type="spellStart"/>
      <w:r w:rsidR="005E6679" w:rsidRPr="005E6679">
        <w:rPr>
          <w:rFonts w:ascii="Arial" w:hAnsi="Arial" w:cs="Arial"/>
          <w:b/>
          <w:bCs/>
        </w:rPr>
        <w:t>Pattan</w:t>
      </w:r>
      <w:proofErr w:type="spellEnd"/>
      <w:r w:rsidR="005E6679">
        <w:rPr>
          <w:rFonts w:ascii="Arial" w:hAnsi="Arial" w:cs="Arial"/>
          <w:b/>
          <w:bCs/>
        </w:rPr>
        <w:t xml:space="preserve">, </w:t>
      </w:r>
      <w:r w:rsidR="006705F0">
        <w:rPr>
          <w:rFonts w:ascii="Arial" w:hAnsi="Arial" w:cs="Arial"/>
          <w:b/>
          <w:bCs/>
        </w:rPr>
        <w:t>basavarajjp@samsung.com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251DDC8F" w:rsidR="00CD2478" w:rsidRPr="00215ABA" w:rsidRDefault="00C60EF3" w:rsidP="00CD2478">
      <w:pPr>
        <w:rPr>
          <w:noProof/>
        </w:rPr>
      </w:pPr>
      <w:r>
        <w:rPr>
          <w:noProof/>
        </w:rPr>
        <w:t>This contribution proposes solution for KI#</w:t>
      </w:r>
      <w:r w:rsidR="007A4210">
        <w:rPr>
          <w:noProof/>
        </w:rPr>
        <w:t>3</w:t>
      </w:r>
      <w:r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5DCDA32B" w:rsidR="00CD2478" w:rsidRDefault="00C60EF3" w:rsidP="00CD2478">
      <w:pPr>
        <w:rPr>
          <w:noProof/>
          <w:lang w:val="en-US"/>
        </w:rPr>
      </w:pPr>
      <w:r>
        <w:rPr>
          <w:noProof/>
          <w:lang w:val="en-US"/>
        </w:rPr>
        <w:t>KI#</w:t>
      </w:r>
      <w:r w:rsidR="007A4210">
        <w:rPr>
          <w:noProof/>
          <w:lang w:val="en-US"/>
        </w:rPr>
        <w:t>3</w:t>
      </w:r>
      <w:r>
        <w:rPr>
          <w:noProof/>
          <w:lang w:val="en-US"/>
        </w:rPr>
        <w:t xml:space="preserve"> is agreed with following open issues:</w:t>
      </w:r>
    </w:p>
    <w:p w14:paraId="0F144208" w14:textId="77777777" w:rsidR="007A4210" w:rsidRDefault="007A4210" w:rsidP="007A4210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T</w:t>
      </w:r>
      <w:r>
        <w:rPr>
          <w:rFonts w:eastAsia="SimSun"/>
          <w:lang w:eastAsia="zh-CN"/>
        </w:rPr>
        <w:t>o support the</w:t>
      </w:r>
      <w:r>
        <w:rPr>
          <w:rFonts w:eastAsia="SimSun" w:hint="eastAsia"/>
          <w:lang w:eastAsia="zh-CN"/>
        </w:rPr>
        <w:t xml:space="preserve"> discontinuous satellite coverage in application enabler</w:t>
      </w:r>
      <w:r>
        <w:rPr>
          <w:rFonts w:eastAsia="SimSun"/>
          <w:lang w:eastAsia="zh-CN"/>
        </w:rPr>
        <w:t>, the following aspects need to be studied:</w:t>
      </w:r>
    </w:p>
    <w:p w14:paraId="1735DCCA" w14:textId="77777777" w:rsidR="007A4210" w:rsidRDefault="007A4210" w:rsidP="007A4210">
      <w:pPr>
        <w:pStyle w:val="B1"/>
      </w:pPr>
      <w:r>
        <w:t>-</w:t>
      </w:r>
      <w:r>
        <w:tab/>
        <w:t>Whether and how the information on discontinuous satellite coverage needs to be exposed to the application layer (e.g. semantics, service-based interfaces, etc.) on the AS/AF side.</w:t>
      </w:r>
    </w:p>
    <w:p w14:paraId="0863E77C" w14:textId="77777777" w:rsidR="007A4210" w:rsidRDefault="007A4210" w:rsidP="007A4210">
      <w:pPr>
        <w:pStyle w:val="B1"/>
      </w:pPr>
      <w:r>
        <w:t>-</w:t>
      </w:r>
      <w:r>
        <w:tab/>
      </w:r>
      <w:r w:rsidRPr="00C44AD3">
        <w:t>Whether and how the application enabler enforces policies (e.g., based on the time of the day, the UE location, etc.) on the discontinuous coverage information exposure towards the vertical applications.</w:t>
      </w:r>
    </w:p>
    <w:p w14:paraId="35C2C135" w14:textId="4F916F32" w:rsidR="003C2741" w:rsidRPr="008A5E86" w:rsidRDefault="0038273D" w:rsidP="003C2741">
      <w:pPr>
        <w:rPr>
          <w:noProof/>
          <w:lang w:val="en-US"/>
        </w:rPr>
      </w:pPr>
      <w:r>
        <w:rPr>
          <w:noProof/>
          <w:lang w:val="en-US"/>
        </w:rPr>
        <w:t xml:space="preserve">Existing solution in </w:t>
      </w:r>
      <w:r w:rsidR="00DB1A61">
        <w:rPr>
          <w:noProof/>
          <w:lang w:val="en-US"/>
        </w:rPr>
        <w:t>clause 7.2.3.1.1 is a procedure for p</w:t>
      </w:r>
      <w:r w:rsidR="00DB1A61" w:rsidRPr="0038273D">
        <w:rPr>
          <w:noProof/>
          <w:lang w:val="en-US"/>
        </w:rPr>
        <w:t xml:space="preserve">rocedure for </w:t>
      </w:r>
      <w:r w:rsidR="00DB1A61">
        <w:rPr>
          <w:noProof/>
          <w:lang w:val="en-US"/>
        </w:rPr>
        <w:t>UE providing</w:t>
      </w:r>
      <w:r w:rsidR="00DB1A61" w:rsidRPr="0038273D">
        <w:rPr>
          <w:noProof/>
          <w:lang w:val="en-US"/>
        </w:rPr>
        <w:t xml:space="preserve"> UE unavailability period information</w:t>
      </w:r>
      <w:r w:rsidR="00DB1A61">
        <w:rPr>
          <w:noProof/>
          <w:lang w:val="en-US"/>
        </w:rPr>
        <w:t xml:space="preserve"> to AF. However, there are scenarios </w:t>
      </w:r>
      <w:r w:rsidR="003E16E6" w:rsidRPr="003E16E6">
        <w:rPr>
          <w:noProof/>
          <w:lang w:val="en-US"/>
        </w:rPr>
        <w:t>Satellite coverage availability information (SCAI) is not yet configured on the UE or not supported by the UE</w:t>
      </w:r>
      <w:r w:rsidR="003E16E6">
        <w:rPr>
          <w:noProof/>
          <w:lang w:val="en-US"/>
        </w:rPr>
        <w:t>.</w:t>
      </w:r>
      <w:r w:rsidR="003E16E6" w:rsidRPr="003E16E6">
        <w:rPr>
          <w:noProof/>
          <w:lang w:val="en-US"/>
        </w:rPr>
        <w:t xml:space="preserve"> </w:t>
      </w:r>
      <w:r>
        <w:rPr>
          <w:noProof/>
          <w:lang w:val="en-US"/>
        </w:rPr>
        <w:t>The proposed solution is a p</w:t>
      </w:r>
      <w:r w:rsidRPr="0038273D">
        <w:rPr>
          <w:noProof/>
          <w:lang w:val="en-US"/>
        </w:rPr>
        <w:t>rocedure for AS handling UE unavailability period information</w:t>
      </w:r>
      <w:r w:rsidR="003E16E6">
        <w:rPr>
          <w:noProof/>
          <w:lang w:val="en-US"/>
        </w:rPr>
        <w:t xml:space="preserve"> taking support of 5GC to determine the unavailability of UE</w:t>
      </w:r>
      <w:r>
        <w:rPr>
          <w:noProof/>
          <w:lang w:val="en-US"/>
        </w:rPr>
        <w:t>.</w:t>
      </w:r>
    </w:p>
    <w:p w14:paraId="1AD024AF" w14:textId="48EF5BDE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4E4EE049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92720F" w:rsidRPr="0092720F">
        <w:rPr>
          <w:noProof/>
          <w:lang w:val="en-US"/>
        </w:rPr>
        <w:t>3GPP 23.700-01 v0.3.0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73CE6B9" w14:textId="77777777" w:rsidR="00567E76" w:rsidRPr="00B15A85" w:rsidRDefault="00567E76" w:rsidP="00567E76">
      <w:pPr>
        <w:pStyle w:val="Heading5"/>
        <w:rPr>
          <w:ins w:id="1" w:author="Samsung" w:date="2024-05-13T18:59:00Z"/>
          <w:rFonts w:eastAsia="SimSun"/>
          <w:lang w:eastAsia="zh-CN"/>
        </w:rPr>
      </w:pPr>
      <w:ins w:id="2" w:author="Samsung" w:date="2024-05-13T18:59:00Z">
        <w:r>
          <w:rPr>
            <w:lang w:eastAsia="zh-CN"/>
          </w:rPr>
          <w:t>7</w:t>
        </w:r>
        <w:r>
          <w:t>.</w:t>
        </w:r>
        <w:r w:rsidRPr="0047475F">
          <w:rPr>
            <w:rFonts w:eastAsia="SimSun" w:hint="eastAsia"/>
            <w:lang w:eastAsia="zh-CN"/>
          </w:rPr>
          <w:t>2</w:t>
        </w:r>
        <w:r>
          <w:t>.</w:t>
        </w:r>
        <w:r>
          <w:rPr>
            <w:rFonts w:eastAsia="SimSun"/>
            <w:lang w:eastAsia="zh-CN"/>
          </w:rPr>
          <w:t>3</w:t>
        </w:r>
        <w:r>
          <w:t>.1</w:t>
        </w:r>
        <w:r w:rsidRPr="0047475F">
          <w:rPr>
            <w:rFonts w:eastAsia="SimSun" w:hint="eastAsia"/>
            <w:lang w:eastAsia="zh-CN"/>
          </w:rPr>
          <w:t>.</w:t>
        </w:r>
        <w:r>
          <w:rPr>
            <w:rFonts w:eastAsia="SimSun"/>
            <w:lang w:eastAsia="zh-CN"/>
          </w:rPr>
          <w:t>2</w:t>
        </w:r>
        <w:r>
          <w:tab/>
        </w:r>
        <w:r w:rsidRPr="00B15A85">
          <w:rPr>
            <w:rFonts w:eastAsia="SimSun" w:hint="eastAsia"/>
            <w:lang w:eastAsia="zh-CN"/>
          </w:rPr>
          <w:t xml:space="preserve">Procedure </w:t>
        </w:r>
        <w:r>
          <w:rPr>
            <w:rFonts w:eastAsia="SimSun"/>
            <w:lang w:eastAsia="zh-CN"/>
          </w:rPr>
          <w:t>for</w:t>
        </w:r>
        <w:r w:rsidRPr="00B15A85">
          <w:rPr>
            <w:rFonts w:eastAsia="SimSun" w:hint="eastAsia"/>
            <w:lang w:eastAsia="zh-CN"/>
          </w:rPr>
          <w:t xml:space="preserve"> </w:t>
        </w:r>
        <w:r>
          <w:rPr>
            <w:rFonts w:eastAsia="SimSun"/>
            <w:lang w:eastAsia="zh-CN"/>
          </w:rPr>
          <w:t>AS</w:t>
        </w:r>
        <w:r w:rsidRPr="00B15A85">
          <w:rPr>
            <w:rFonts w:eastAsia="SimSun" w:hint="eastAsia"/>
            <w:lang w:eastAsia="zh-CN"/>
          </w:rPr>
          <w:t xml:space="preserve"> </w:t>
        </w:r>
        <w:r>
          <w:rPr>
            <w:rFonts w:eastAsia="SimSun"/>
            <w:lang w:eastAsia="zh-CN"/>
          </w:rPr>
          <w:t>handling UE</w:t>
        </w:r>
        <w:r w:rsidRPr="00EA4A01">
          <w:rPr>
            <w:rFonts w:eastAsia="SimSun" w:hint="eastAsia"/>
            <w:lang w:eastAsia="zh-CN"/>
          </w:rPr>
          <w:t xml:space="preserve"> </w:t>
        </w:r>
        <w:r w:rsidRPr="00DF2150">
          <w:rPr>
            <w:rFonts w:eastAsia="SimSun" w:hint="eastAsia"/>
            <w:lang w:eastAsia="zh-CN"/>
          </w:rPr>
          <w:t>unavailability period</w:t>
        </w:r>
        <w:r>
          <w:t xml:space="preserve"> information</w:t>
        </w:r>
      </w:ins>
    </w:p>
    <w:p w14:paraId="466BEE65" w14:textId="77777777" w:rsidR="00567E76" w:rsidRDefault="00567E76" w:rsidP="00567E76">
      <w:pPr>
        <w:rPr>
          <w:ins w:id="3" w:author="Samsung" w:date="2024-05-13T18:59:00Z"/>
        </w:rPr>
      </w:pPr>
      <w:ins w:id="4" w:author="Samsung" w:date="2024-05-13T18:59:00Z">
        <w:r>
          <w:t>Pre-condition:</w:t>
        </w:r>
      </w:ins>
    </w:p>
    <w:p w14:paraId="35A57275" w14:textId="77777777" w:rsidR="00567E76" w:rsidRDefault="00567E76" w:rsidP="00567E76">
      <w:pPr>
        <w:pStyle w:val="B1"/>
        <w:rPr>
          <w:ins w:id="5" w:author="Samsung" w:date="2024-05-13T18:59:00Z"/>
        </w:rPr>
      </w:pPr>
      <w:ins w:id="6" w:author="Samsung" w:date="2024-05-13T18:59:00Z">
        <w:r>
          <w:t>-</w:t>
        </w:r>
        <w:r>
          <w:tab/>
        </w:r>
        <w:r>
          <w:rPr>
            <w:rFonts w:eastAsia="SimSun"/>
            <w:lang w:eastAsia="zh-CN"/>
          </w:rPr>
          <w:t>S</w:t>
        </w:r>
        <w:r w:rsidRPr="00F35ED8">
          <w:rPr>
            <w:rFonts w:eastAsia="SimSun" w:hint="eastAsia"/>
            <w:lang w:eastAsia="zh-CN"/>
          </w:rPr>
          <w:t>atellite</w:t>
        </w:r>
        <w:r>
          <w:t xml:space="preserve"> coverage availability information (SCAI) is not yet configured on the UE or not supported by the UE. </w:t>
        </w:r>
      </w:ins>
    </w:p>
    <w:p w14:paraId="2724BD36" w14:textId="77777777" w:rsidR="00567E76" w:rsidRDefault="00567E76" w:rsidP="00567E76">
      <w:pPr>
        <w:pStyle w:val="B1"/>
        <w:rPr>
          <w:ins w:id="7" w:author="Samsung" w:date="2024-05-13T18:59:00Z"/>
        </w:rPr>
      </w:pPr>
      <w:ins w:id="8" w:author="Samsung" w:date="2024-05-13T18:59:00Z">
        <w:r>
          <w:t>-</w:t>
        </w:r>
        <w:r>
          <w:tab/>
          <w:t>5GC is aware of SCAI and UE location.</w:t>
        </w:r>
      </w:ins>
    </w:p>
    <w:p w14:paraId="477B77C4" w14:textId="77777777" w:rsidR="00567E76" w:rsidRDefault="00567E76" w:rsidP="00567E76">
      <w:pPr>
        <w:pStyle w:val="TH"/>
        <w:rPr>
          <w:ins w:id="9" w:author="Samsung" w:date="2024-05-13T18:59:00Z"/>
        </w:rPr>
      </w:pPr>
      <w:ins w:id="10" w:author="Samsung" w:date="2024-05-13T18:59:00Z">
        <w:r>
          <w:object w:dxaOrig="10065" w:dyaOrig="5557" w14:anchorId="7584EB1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45pt;height:265.75pt" o:ole="">
              <v:imagedata r:id="rId8" o:title=""/>
            </v:shape>
            <o:OLEObject Type="Embed" ProgID="Visio.Drawing.15" ShapeID="_x0000_i1025" DrawAspect="Content" ObjectID="_1777139967" r:id="rId9"/>
          </w:object>
        </w:r>
      </w:ins>
    </w:p>
    <w:p w14:paraId="66AE680D" w14:textId="77777777" w:rsidR="00567E76" w:rsidRPr="00860EE7" w:rsidRDefault="00567E76" w:rsidP="00567E76">
      <w:pPr>
        <w:pStyle w:val="TF"/>
        <w:rPr>
          <w:ins w:id="11" w:author="Samsung" w:date="2024-05-13T18:59:00Z"/>
          <w:rFonts w:eastAsia="SimSun"/>
          <w:bCs/>
          <w:lang w:eastAsia="zh-CN"/>
        </w:rPr>
      </w:pPr>
      <w:ins w:id="12" w:author="Samsung" w:date="2024-05-13T18:59:00Z">
        <w:r w:rsidRPr="00860EE7">
          <w:rPr>
            <w:rStyle w:val="EditorsNoteChar"/>
            <w:rFonts w:eastAsia="SimSun"/>
            <w:bCs/>
          </w:rPr>
          <w:t xml:space="preserve">Figure </w:t>
        </w:r>
        <w:r w:rsidRPr="00860EE7">
          <w:rPr>
            <w:rStyle w:val="EditorsNoteChar"/>
            <w:rFonts w:eastAsia="SimSun" w:hint="eastAsia"/>
            <w:bCs/>
            <w:lang w:eastAsia="zh-CN"/>
          </w:rPr>
          <w:t>7</w:t>
        </w:r>
        <w:r w:rsidRPr="00860EE7">
          <w:rPr>
            <w:rStyle w:val="EditorsNoteChar"/>
            <w:rFonts w:eastAsia="SimSun"/>
            <w:bCs/>
          </w:rPr>
          <w:t>.</w:t>
        </w:r>
        <w:r w:rsidRPr="00860EE7">
          <w:rPr>
            <w:rStyle w:val="EditorsNoteChar"/>
            <w:rFonts w:eastAsia="SimSun" w:hint="eastAsia"/>
            <w:bCs/>
            <w:lang w:eastAsia="zh-CN"/>
          </w:rPr>
          <w:t>2</w:t>
        </w:r>
        <w:r w:rsidRPr="00860EE7">
          <w:rPr>
            <w:rStyle w:val="EditorsNoteChar"/>
            <w:rFonts w:eastAsia="SimSun"/>
            <w:bCs/>
          </w:rPr>
          <w:t>.</w:t>
        </w:r>
        <w:r w:rsidRPr="00860EE7">
          <w:rPr>
            <w:rStyle w:val="EditorsNoteChar"/>
            <w:rFonts w:eastAsia="SimSun"/>
            <w:bCs/>
            <w:lang w:eastAsia="zh-CN"/>
          </w:rPr>
          <w:t>3</w:t>
        </w:r>
        <w:r w:rsidRPr="00860EE7">
          <w:rPr>
            <w:rStyle w:val="EditorsNoteChar"/>
            <w:rFonts w:eastAsia="SimSun"/>
            <w:bCs/>
          </w:rPr>
          <w:t>.</w:t>
        </w:r>
        <w:r w:rsidRPr="00860EE7">
          <w:rPr>
            <w:rStyle w:val="EditorsNoteChar"/>
            <w:rFonts w:eastAsia="SimSun" w:hint="eastAsia"/>
            <w:bCs/>
            <w:lang w:eastAsia="zh-CN"/>
          </w:rPr>
          <w:t>1</w:t>
        </w:r>
        <w:r w:rsidRPr="00860EE7">
          <w:rPr>
            <w:rStyle w:val="EditorsNoteChar"/>
            <w:rFonts w:eastAsia="SimSun"/>
            <w:bCs/>
          </w:rPr>
          <w:t>.</w:t>
        </w:r>
        <w:r>
          <w:rPr>
            <w:rStyle w:val="EditorsNoteChar"/>
            <w:rFonts w:eastAsia="SimSun"/>
            <w:bCs/>
            <w:lang w:eastAsia="zh-CN"/>
          </w:rPr>
          <w:t>2</w:t>
        </w:r>
        <w:r w:rsidRPr="00860EE7">
          <w:rPr>
            <w:rStyle w:val="EditorsNoteChar"/>
            <w:rFonts w:eastAsia="SimSun"/>
            <w:bCs/>
          </w:rPr>
          <w:t xml:space="preserve">-1: </w:t>
        </w:r>
        <w:r w:rsidRPr="00B15A85">
          <w:rPr>
            <w:rFonts w:eastAsia="SimSun" w:hint="eastAsia"/>
            <w:lang w:eastAsia="zh-CN"/>
          </w:rPr>
          <w:t xml:space="preserve">Procedure </w:t>
        </w:r>
        <w:r>
          <w:rPr>
            <w:rFonts w:eastAsia="SimSun"/>
            <w:lang w:eastAsia="zh-CN"/>
          </w:rPr>
          <w:t>for</w:t>
        </w:r>
        <w:r w:rsidRPr="00B15A85">
          <w:rPr>
            <w:rFonts w:eastAsia="SimSun" w:hint="eastAsia"/>
            <w:lang w:eastAsia="zh-CN"/>
          </w:rPr>
          <w:t xml:space="preserve"> </w:t>
        </w:r>
        <w:r>
          <w:rPr>
            <w:rFonts w:eastAsia="SimSun"/>
            <w:lang w:eastAsia="zh-CN"/>
          </w:rPr>
          <w:t>AS</w:t>
        </w:r>
        <w:r w:rsidRPr="00B15A85">
          <w:rPr>
            <w:rFonts w:eastAsia="SimSun" w:hint="eastAsia"/>
            <w:lang w:eastAsia="zh-CN"/>
          </w:rPr>
          <w:t xml:space="preserve"> </w:t>
        </w:r>
        <w:r>
          <w:rPr>
            <w:rFonts w:eastAsia="SimSun"/>
            <w:lang w:eastAsia="zh-CN"/>
          </w:rPr>
          <w:t>handling UE</w:t>
        </w:r>
        <w:r w:rsidRPr="00EA4A01">
          <w:rPr>
            <w:rFonts w:eastAsia="SimSun" w:hint="eastAsia"/>
            <w:lang w:eastAsia="zh-CN"/>
          </w:rPr>
          <w:t xml:space="preserve"> </w:t>
        </w:r>
        <w:r w:rsidRPr="00DF2150">
          <w:rPr>
            <w:rFonts w:eastAsia="SimSun" w:hint="eastAsia"/>
            <w:lang w:eastAsia="zh-CN"/>
          </w:rPr>
          <w:t>unavailability period</w:t>
        </w:r>
        <w:r>
          <w:t xml:space="preserve"> information</w:t>
        </w:r>
      </w:ins>
    </w:p>
    <w:p w14:paraId="4BDAB05C" w14:textId="77777777" w:rsidR="00567E76" w:rsidRPr="00B15A85" w:rsidRDefault="00567E76" w:rsidP="00567E76">
      <w:pPr>
        <w:pStyle w:val="B1"/>
        <w:rPr>
          <w:ins w:id="13" w:author="Samsung" w:date="2024-05-13T18:59:00Z"/>
          <w:rFonts w:eastAsia="SimSun"/>
          <w:lang w:eastAsia="zh-CN"/>
        </w:rPr>
      </w:pPr>
      <w:ins w:id="14" w:author="Samsung" w:date="2024-05-13T18:59:00Z">
        <w:r w:rsidRPr="00B15A85">
          <w:rPr>
            <w:rFonts w:eastAsia="SimSun" w:hint="eastAsia"/>
            <w:lang w:eastAsia="zh-CN"/>
          </w:rPr>
          <w:t>1</w:t>
        </w:r>
        <w:r>
          <w:t>.</w:t>
        </w:r>
        <w:r>
          <w:tab/>
        </w:r>
        <w:r w:rsidRPr="00002B3C">
          <w:rPr>
            <w:rFonts w:eastAsia="SimSun"/>
            <w:lang w:eastAsia="zh-CN"/>
          </w:rPr>
          <w:t xml:space="preserve">UE does not support SCAI provisioning or UE has not received SCAI configuration from the </w:t>
        </w:r>
        <w:r>
          <w:rPr>
            <w:rFonts w:eastAsia="SimSun"/>
            <w:lang w:eastAsia="zh-CN"/>
          </w:rPr>
          <w:t>5GC</w:t>
        </w:r>
        <w:r w:rsidRPr="00002B3C">
          <w:rPr>
            <w:rFonts w:eastAsia="SimSun"/>
            <w:lang w:eastAsia="zh-CN"/>
          </w:rPr>
          <w:t xml:space="preserve">. Hence, cannot provide UE unavailability period to the AS </w:t>
        </w:r>
        <w:r>
          <w:rPr>
            <w:rFonts w:eastAsia="SimSun"/>
            <w:lang w:eastAsia="zh-CN"/>
          </w:rPr>
          <w:t>for</w:t>
        </w:r>
        <w:r w:rsidRPr="00002B3C">
          <w:rPr>
            <w:rFonts w:eastAsia="SimSun"/>
            <w:lang w:eastAsia="zh-CN"/>
          </w:rPr>
          <w:t xml:space="preserve"> </w:t>
        </w:r>
        <w:r>
          <w:rPr>
            <w:rFonts w:eastAsia="SimSun"/>
            <w:lang w:eastAsia="zh-CN"/>
          </w:rPr>
          <w:t xml:space="preserve">operating </w:t>
        </w:r>
        <w:r w:rsidRPr="00002B3C">
          <w:rPr>
            <w:rFonts w:eastAsia="SimSun"/>
            <w:lang w:eastAsia="zh-CN"/>
          </w:rPr>
          <w:t xml:space="preserve">gracefully under a </w:t>
        </w:r>
        <w:r>
          <w:rPr>
            <w:rFonts w:eastAsia="SimSun"/>
            <w:lang w:eastAsia="zh-CN"/>
          </w:rPr>
          <w:t>discontinuous coverage pattern.</w:t>
        </w:r>
      </w:ins>
    </w:p>
    <w:p w14:paraId="1FAC9A02" w14:textId="77777777" w:rsidR="00567E76" w:rsidRPr="00B15A85" w:rsidRDefault="00567E76" w:rsidP="00567E76">
      <w:pPr>
        <w:pStyle w:val="B1"/>
        <w:rPr>
          <w:ins w:id="15" w:author="Samsung" w:date="2024-05-13T18:59:00Z"/>
          <w:rFonts w:eastAsia="SimSun"/>
          <w:lang w:eastAsia="zh-CN"/>
        </w:rPr>
      </w:pPr>
      <w:ins w:id="16" w:author="Samsung" w:date="2024-05-13T18:59:00Z">
        <w:r>
          <w:rPr>
            <w:rFonts w:eastAsia="SimSun" w:hint="eastAsia"/>
            <w:lang w:eastAsia="zh-CN"/>
          </w:rPr>
          <w:t>2</w:t>
        </w:r>
        <w:r>
          <w:t>.</w:t>
        </w:r>
        <w:r>
          <w:tab/>
        </w:r>
        <w:r w:rsidRPr="00B81323">
          <w:rPr>
            <w:rFonts w:eastAsia="SimSun"/>
            <w:lang w:eastAsia="zh-CN"/>
          </w:rPr>
          <w:t>AS</w:t>
        </w:r>
        <w:r>
          <w:rPr>
            <w:rFonts w:eastAsia="SimSun"/>
            <w:lang w:eastAsia="zh-CN"/>
          </w:rPr>
          <w:t xml:space="preserve"> (e.g. SEAL server)</w:t>
        </w:r>
        <w:r w:rsidRPr="00B81323">
          <w:rPr>
            <w:rFonts w:eastAsia="SimSun"/>
            <w:lang w:eastAsia="zh-CN"/>
          </w:rPr>
          <w:t xml:space="preserve"> sends get UE unavailability request to the </w:t>
        </w:r>
        <w:r>
          <w:rPr>
            <w:rFonts w:eastAsia="SimSun"/>
            <w:lang w:eastAsia="zh-CN"/>
          </w:rPr>
          <w:t>5GC,</w:t>
        </w:r>
        <w:r w:rsidRPr="00B81323">
          <w:rPr>
            <w:rFonts w:eastAsia="SimSun"/>
            <w:lang w:eastAsia="zh-CN"/>
          </w:rPr>
          <w:t xml:space="preserve"> including the UE/User identity and service identity for which UE has satellite access. </w:t>
        </w:r>
        <w:r>
          <w:rPr>
            <w:rFonts w:eastAsia="SimSun"/>
            <w:lang w:eastAsia="zh-CN"/>
          </w:rPr>
          <w:t xml:space="preserve">AS can subscribe with 5GC to </w:t>
        </w:r>
        <w:r w:rsidRPr="00AA0381">
          <w:rPr>
            <w:rFonts w:eastAsia="SimSun"/>
            <w:lang w:eastAsia="zh-CN"/>
          </w:rPr>
          <w:t>loss of coverage event subscription</w:t>
        </w:r>
        <w:r>
          <w:rPr>
            <w:rFonts w:eastAsia="SimSun"/>
            <w:lang w:eastAsia="zh-CN"/>
          </w:rPr>
          <w:t xml:space="preserve"> </w:t>
        </w:r>
        <w:r w:rsidRPr="00E26708">
          <w:rPr>
            <w:rFonts w:eastAsia="SimSun"/>
            <w:lang w:eastAsia="zh-CN"/>
          </w:rPr>
          <w:t>to get notified about the unavailability period or unavailability duration when certain events occur</w:t>
        </w:r>
        <w:r>
          <w:rPr>
            <w:rFonts w:eastAsia="SimSun"/>
            <w:lang w:eastAsia="zh-CN"/>
          </w:rPr>
          <w:t xml:space="preserve"> e.g. </w:t>
        </w:r>
        <w:r w:rsidRPr="00E26708">
          <w:rPr>
            <w:rFonts w:eastAsia="SimSun"/>
            <w:lang w:eastAsia="zh-CN"/>
          </w:rPr>
          <w:t>start of unavailability period or before certain duration</w:t>
        </w:r>
        <w:r>
          <w:rPr>
            <w:rFonts w:eastAsia="SimSun"/>
            <w:lang w:eastAsia="zh-CN"/>
          </w:rPr>
          <w:t xml:space="preserve"> in a particular location.</w:t>
        </w:r>
      </w:ins>
    </w:p>
    <w:p w14:paraId="3B9CF75F" w14:textId="77777777" w:rsidR="00567E76" w:rsidRPr="00ED6C5A" w:rsidRDefault="00567E76" w:rsidP="00567E76">
      <w:pPr>
        <w:pStyle w:val="B1"/>
        <w:rPr>
          <w:ins w:id="17" w:author="Samsung" w:date="2024-05-13T18:59:00Z"/>
          <w:rFonts w:eastAsia="SimSun"/>
          <w:lang w:eastAsia="zh-CN"/>
        </w:rPr>
      </w:pPr>
      <w:ins w:id="18" w:author="Samsung" w:date="2024-05-13T18:59:00Z">
        <w:r>
          <w:rPr>
            <w:rFonts w:eastAsia="SimSun" w:hint="eastAsia"/>
            <w:lang w:eastAsia="zh-CN"/>
          </w:rPr>
          <w:t>3</w:t>
        </w:r>
        <w:r>
          <w:t>.</w:t>
        </w:r>
        <w:r>
          <w:tab/>
          <w:t>5GC</w:t>
        </w:r>
        <w:r w:rsidRPr="006A2A92">
          <w:t xml:space="preserve"> (e.g. NEF) checks if UE supports satellite access and then determines UE unavailability e.g. based on SCAI information and UE location</w:t>
        </w:r>
        <w:r>
          <w:t>.</w:t>
        </w:r>
      </w:ins>
    </w:p>
    <w:p w14:paraId="0FCADDA4" w14:textId="77777777" w:rsidR="00567E76" w:rsidRDefault="00567E76" w:rsidP="00567E76">
      <w:pPr>
        <w:pStyle w:val="B1"/>
        <w:rPr>
          <w:ins w:id="19" w:author="Samsung" w:date="2024-05-13T18:59:00Z"/>
          <w:rFonts w:eastAsia="SimSun"/>
          <w:lang w:eastAsia="zh-CN"/>
        </w:rPr>
      </w:pPr>
      <w:ins w:id="20" w:author="Samsung" w:date="2024-05-13T18:59:00Z">
        <w:r>
          <w:rPr>
            <w:rFonts w:eastAsia="SimSun" w:hint="eastAsia"/>
            <w:lang w:eastAsia="zh-CN"/>
          </w:rPr>
          <w:t>4</w:t>
        </w:r>
        <w:r>
          <w:t>.</w:t>
        </w:r>
        <w:r>
          <w:tab/>
        </w:r>
        <w:r>
          <w:rPr>
            <w:rFonts w:eastAsia="SimSun"/>
            <w:lang w:eastAsia="zh-CN"/>
          </w:rPr>
          <w:t>5GC</w:t>
        </w:r>
        <w:r w:rsidRPr="00B52B85">
          <w:rPr>
            <w:rFonts w:eastAsia="SimSun"/>
            <w:lang w:eastAsia="zh-CN"/>
          </w:rPr>
          <w:t xml:space="preserve"> sends get UE unavailability response including the UE unavailability information to the </w:t>
        </w:r>
        <w:r>
          <w:rPr>
            <w:rFonts w:eastAsia="SimSun"/>
            <w:lang w:eastAsia="zh-CN"/>
          </w:rPr>
          <w:t>A</w:t>
        </w:r>
        <w:r w:rsidRPr="00B52B85">
          <w:rPr>
            <w:rFonts w:eastAsia="SimSun"/>
            <w:lang w:eastAsia="zh-CN"/>
          </w:rPr>
          <w:t xml:space="preserve">S. Or when an event is triggered in the </w:t>
        </w:r>
        <w:r>
          <w:rPr>
            <w:rFonts w:eastAsia="SimSun"/>
            <w:lang w:eastAsia="zh-CN"/>
          </w:rPr>
          <w:t>5GC</w:t>
        </w:r>
        <w:r w:rsidRPr="00B52B85">
          <w:rPr>
            <w:rFonts w:eastAsia="SimSun"/>
            <w:lang w:eastAsia="zh-CN"/>
          </w:rPr>
          <w:t xml:space="preserve"> </w:t>
        </w:r>
        <w:r>
          <w:rPr>
            <w:rFonts w:eastAsia="SimSun"/>
            <w:lang w:eastAsia="zh-CN"/>
          </w:rPr>
          <w:t>corresponding to the subscription in step 2, 5GC</w:t>
        </w:r>
        <w:r w:rsidRPr="00B52B85">
          <w:rPr>
            <w:rFonts w:eastAsia="SimSun"/>
            <w:lang w:eastAsia="zh-CN"/>
          </w:rPr>
          <w:t xml:space="preserve"> notifies to AS the unavailability period information e.g. duration/start time</w:t>
        </w:r>
        <w:r w:rsidRPr="00ED6C5A">
          <w:rPr>
            <w:rFonts w:eastAsia="SimSun" w:hint="eastAsia"/>
            <w:lang w:eastAsia="zh-CN"/>
          </w:rPr>
          <w:t xml:space="preserve">. </w:t>
        </w:r>
      </w:ins>
    </w:p>
    <w:p w14:paraId="74A5A628" w14:textId="77777777" w:rsidR="00567E76" w:rsidRPr="00ED6C5A" w:rsidRDefault="00567E76" w:rsidP="00567E76">
      <w:pPr>
        <w:pStyle w:val="B1"/>
        <w:rPr>
          <w:ins w:id="21" w:author="Samsung" w:date="2024-05-13T18:59:00Z"/>
          <w:rFonts w:eastAsia="SimSun"/>
          <w:lang w:eastAsia="zh-CN"/>
        </w:rPr>
      </w:pPr>
      <w:ins w:id="22" w:author="Samsung" w:date="2024-05-13T18:59:00Z">
        <w:r>
          <w:rPr>
            <w:rFonts w:eastAsia="SimSun" w:hint="eastAsia"/>
            <w:lang w:eastAsia="zh-CN"/>
          </w:rPr>
          <w:t>5</w:t>
        </w:r>
        <w:r>
          <w:t>.</w:t>
        </w:r>
        <w:r>
          <w:tab/>
        </w:r>
        <w:r>
          <w:rPr>
            <w:rFonts w:eastAsia="SimSun"/>
            <w:lang w:eastAsia="zh-CN"/>
          </w:rPr>
          <w:t>AS (e.g.</w:t>
        </w:r>
        <w:r>
          <w:rPr>
            <w:rFonts w:eastAsia="SimSun" w:hint="eastAsia"/>
            <w:lang w:eastAsia="zh-CN"/>
          </w:rPr>
          <w:t xml:space="preserve"> </w:t>
        </w:r>
        <w:r>
          <w:rPr>
            <w:rFonts w:eastAsia="SimSun"/>
            <w:lang w:eastAsia="zh-CN"/>
          </w:rPr>
          <w:t xml:space="preserve">SEAL server) </w:t>
        </w:r>
        <w:r>
          <w:rPr>
            <w:rFonts w:eastAsia="SimSun" w:hint="eastAsia"/>
            <w:lang w:eastAsia="zh-CN"/>
          </w:rPr>
          <w:t>sends</w:t>
        </w:r>
        <w:r>
          <w:rPr>
            <w:rFonts w:eastAsia="SimSun"/>
            <w:lang w:eastAsia="zh-CN"/>
          </w:rPr>
          <w:t xml:space="preserve"> the</w:t>
        </w:r>
        <w:r w:rsidRPr="00F35ED8">
          <w:rPr>
            <w:rFonts w:eastAsia="SimSun"/>
            <w:lang w:eastAsia="zh-CN"/>
          </w:rPr>
          <w:t xml:space="preserve"> </w:t>
        </w:r>
        <w:r>
          <w:rPr>
            <w:rFonts w:eastAsia="SimSun"/>
            <w:lang w:eastAsia="zh-CN"/>
          </w:rPr>
          <w:t>u</w:t>
        </w:r>
        <w:r>
          <w:t xml:space="preserve">navailability </w:t>
        </w:r>
        <w:r>
          <w:rPr>
            <w:rFonts w:eastAsia="SimSun"/>
            <w:lang w:eastAsia="zh-CN"/>
          </w:rPr>
          <w:t>p</w:t>
        </w:r>
        <w:r>
          <w:t>eriod information</w:t>
        </w:r>
        <w:r w:rsidRPr="00F35ED8">
          <w:rPr>
            <w:rFonts w:eastAsia="SimSun"/>
            <w:lang w:eastAsia="zh-CN"/>
          </w:rPr>
          <w:t xml:space="preserve"> to the </w:t>
        </w:r>
        <w:r>
          <w:rPr>
            <w:rFonts w:eastAsia="SimSun"/>
            <w:lang w:eastAsia="zh-CN"/>
          </w:rPr>
          <w:t>AS (e.g. VAL server), if required</w:t>
        </w:r>
        <w:r>
          <w:rPr>
            <w:rFonts w:eastAsia="SimSun" w:hint="eastAsia"/>
            <w:lang w:eastAsia="zh-CN"/>
          </w:rPr>
          <w:t>.</w:t>
        </w:r>
      </w:ins>
    </w:p>
    <w:p w14:paraId="5D871CB8" w14:textId="59140391" w:rsidR="00FB3233" w:rsidRPr="00567E76" w:rsidRDefault="00567E76" w:rsidP="00567E76">
      <w:pPr>
        <w:pStyle w:val="B1"/>
        <w:rPr>
          <w:ins w:id="23" w:author="Samsung_v0" w:date="2024-05-13T12:53:00Z"/>
          <w:rFonts w:eastAsia="SimSun"/>
          <w:lang w:eastAsia="zh-CN"/>
        </w:rPr>
      </w:pPr>
      <w:ins w:id="24" w:author="Samsung" w:date="2024-05-13T18:59:00Z">
        <w:r>
          <w:rPr>
            <w:rFonts w:eastAsia="SimSun" w:hint="eastAsia"/>
            <w:lang w:eastAsia="zh-CN"/>
          </w:rPr>
          <w:t>6</w:t>
        </w:r>
        <w:r>
          <w:t>.</w:t>
        </w:r>
        <w:r>
          <w:tab/>
        </w:r>
        <w:r w:rsidRPr="00DF12E5">
          <w:rPr>
            <w:rFonts w:eastAsia="SimSun"/>
            <w:lang w:eastAsia="zh-CN"/>
          </w:rPr>
          <w:t>AS</w:t>
        </w:r>
        <w:r>
          <w:rPr>
            <w:rFonts w:eastAsia="SimSun"/>
            <w:lang w:eastAsia="zh-CN"/>
          </w:rPr>
          <w:t xml:space="preserve"> (e.g. SEAL server)</w:t>
        </w:r>
        <w:r w:rsidRPr="00DF12E5">
          <w:rPr>
            <w:rFonts w:eastAsia="SimSun"/>
            <w:lang w:eastAsia="zh-CN"/>
          </w:rPr>
          <w:t xml:space="preserve"> uses the UE unavailability information for adjusting the application behaviour e.g. to trigger the downlink data delivery, bulky data exchanges can be deferred and planned during long</w:t>
        </w:r>
        <w:r>
          <w:rPr>
            <w:rFonts w:eastAsia="SimSun"/>
            <w:lang w:eastAsia="zh-CN"/>
          </w:rPr>
          <w:t>er connectivity intervals, giving</w:t>
        </w:r>
        <w:r w:rsidRPr="00DF12E5">
          <w:rPr>
            <w:rFonts w:eastAsia="SimSun"/>
            <w:lang w:eastAsia="zh-CN"/>
          </w:rPr>
          <w:t xml:space="preserve"> precedence to data suiting short connectivity intervals</w:t>
        </w:r>
        <w:r w:rsidRPr="00762FB3">
          <w:rPr>
            <w:rFonts w:eastAsia="SimSun" w:hint="eastAsia"/>
            <w:lang w:eastAsia="zh-CN"/>
          </w:rPr>
          <w:t>.</w:t>
        </w:r>
      </w:ins>
    </w:p>
    <w:p w14:paraId="4F1B6B91" w14:textId="77777777" w:rsidR="00C21836" w:rsidRPr="00AD7C25" w:rsidRDefault="00C21836" w:rsidP="00C21836">
      <w:pPr>
        <w:rPr>
          <w:noProof/>
          <w:lang w:val="en-US"/>
        </w:rPr>
      </w:pPr>
    </w:p>
    <w:p w14:paraId="69FA6E58" w14:textId="396ABECB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B43A07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C21836" w:rsidRPr="00C21836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522878" w14:textId="77777777" w:rsidR="00BD2743" w:rsidRDefault="00BD2743">
      <w:r>
        <w:separator/>
      </w:r>
    </w:p>
  </w:endnote>
  <w:endnote w:type="continuationSeparator" w:id="0">
    <w:p w14:paraId="3A45827C" w14:textId="77777777" w:rsidR="00BD2743" w:rsidRDefault="00BD27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68999D" w14:textId="77777777" w:rsidR="00BD2743" w:rsidRDefault="00BD2743">
      <w:r>
        <w:separator/>
      </w:r>
    </w:p>
  </w:footnote>
  <w:footnote w:type="continuationSeparator" w:id="0">
    <w:p w14:paraId="613D991C" w14:textId="77777777" w:rsidR="00BD2743" w:rsidRDefault="00BD27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6B3"/>
    <w:multiLevelType w:val="hybridMultilevel"/>
    <w:tmpl w:val="F1CEFF78"/>
    <w:lvl w:ilvl="0" w:tplc="5E7AF2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BC10F48"/>
    <w:multiLevelType w:val="hybridMultilevel"/>
    <w:tmpl w:val="ECE49C1C"/>
    <w:lvl w:ilvl="0" w:tplc="2D0A4C4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6170D9"/>
    <w:multiLevelType w:val="hybridMultilevel"/>
    <w:tmpl w:val="31C6CDDC"/>
    <w:lvl w:ilvl="0" w:tplc="78EC61D2"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BF52D5C"/>
    <w:multiLevelType w:val="hybridMultilevel"/>
    <w:tmpl w:val="6C72A872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954BEC"/>
    <w:multiLevelType w:val="hybridMultilevel"/>
    <w:tmpl w:val="9AE491DC"/>
    <w:lvl w:ilvl="0" w:tplc="B942A88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_v0">
    <w15:presenceInfo w15:providerId="None" w15:userId="Samsung_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4E42"/>
    <w:rsid w:val="00017303"/>
    <w:rsid w:val="00022E4A"/>
    <w:rsid w:val="000237E3"/>
    <w:rsid w:val="00034630"/>
    <w:rsid w:val="00037633"/>
    <w:rsid w:val="00062A46"/>
    <w:rsid w:val="00072D44"/>
    <w:rsid w:val="000852DA"/>
    <w:rsid w:val="00091508"/>
    <w:rsid w:val="000928D3"/>
    <w:rsid w:val="0009731F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86E9F"/>
    <w:rsid w:val="002927A3"/>
    <w:rsid w:val="00297FD0"/>
    <w:rsid w:val="002A412E"/>
    <w:rsid w:val="002B1F0E"/>
    <w:rsid w:val="002B38EA"/>
    <w:rsid w:val="002C7EBF"/>
    <w:rsid w:val="002D16C0"/>
    <w:rsid w:val="002F69DB"/>
    <w:rsid w:val="00306B7A"/>
    <w:rsid w:val="00307245"/>
    <w:rsid w:val="003131B7"/>
    <w:rsid w:val="00332BBF"/>
    <w:rsid w:val="00347CAD"/>
    <w:rsid w:val="0035086D"/>
    <w:rsid w:val="003658E5"/>
    <w:rsid w:val="00370766"/>
    <w:rsid w:val="003765CD"/>
    <w:rsid w:val="0038273D"/>
    <w:rsid w:val="00391B00"/>
    <w:rsid w:val="003B478E"/>
    <w:rsid w:val="003C08DA"/>
    <w:rsid w:val="003C2741"/>
    <w:rsid w:val="003E16E6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36F51"/>
    <w:rsid w:val="00440E87"/>
    <w:rsid w:val="00443BB8"/>
    <w:rsid w:val="00445737"/>
    <w:rsid w:val="004543B0"/>
    <w:rsid w:val="0045594B"/>
    <w:rsid w:val="00457D68"/>
    <w:rsid w:val="0046589F"/>
    <w:rsid w:val="004668DF"/>
    <w:rsid w:val="004818B1"/>
    <w:rsid w:val="00486FED"/>
    <w:rsid w:val="0049014B"/>
    <w:rsid w:val="00491579"/>
    <w:rsid w:val="0049211E"/>
    <w:rsid w:val="0049670D"/>
    <w:rsid w:val="00496F5E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E76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5E6679"/>
    <w:rsid w:val="00600DC4"/>
    <w:rsid w:val="00603517"/>
    <w:rsid w:val="00607CA1"/>
    <w:rsid w:val="006413AA"/>
    <w:rsid w:val="00642835"/>
    <w:rsid w:val="00645E79"/>
    <w:rsid w:val="0065003E"/>
    <w:rsid w:val="006526DD"/>
    <w:rsid w:val="00665EA1"/>
    <w:rsid w:val="006705F0"/>
    <w:rsid w:val="00681DA1"/>
    <w:rsid w:val="00690ED5"/>
    <w:rsid w:val="006960D0"/>
    <w:rsid w:val="006A0945"/>
    <w:rsid w:val="006A0FAB"/>
    <w:rsid w:val="006A241A"/>
    <w:rsid w:val="006A366D"/>
    <w:rsid w:val="006A6271"/>
    <w:rsid w:val="006B300C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210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68D5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2720F"/>
    <w:rsid w:val="00934B69"/>
    <w:rsid w:val="009359C8"/>
    <w:rsid w:val="00946F9E"/>
    <w:rsid w:val="00954242"/>
    <w:rsid w:val="00957D6A"/>
    <w:rsid w:val="009662C7"/>
    <w:rsid w:val="009947C8"/>
    <w:rsid w:val="009A3CCE"/>
    <w:rsid w:val="009A44F5"/>
    <w:rsid w:val="009B560B"/>
    <w:rsid w:val="009C515F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76714"/>
    <w:rsid w:val="00A823B2"/>
    <w:rsid w:val="00A8322D"/>
    <w:rsid w:val="00A862B9"/>
    <w:rsid w:val="00A91F8C"/>
    <w:rsid w:val="00AA5F51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3ED2"/>
    <w:rsid w:val="00B258BB"/>
    <w:rsid w:val="00B35C6C"/>
    <w:rsid w:val="00B43A07"/>
    <w:rsid w:val="00B46356"/>
    <w:rsid w:val="00B660D7"/>
    <w:rsid w:val="00B66D06"/>
    <w:rsid w:val="00B74C22"/>
    <w:rsid w:val="00B754CE"/>
    <w:rsid w:val="00B8024E"/>
    <w:rsid w:val="00B80FA6"/>
    <w:rsid w:val="00B91A53"/>
    <w:rsid w:val="00B95BA0"/>
    <w:rsid w:val="00B95BC8"/>
    <w:rsid w:val="00BA016E"/>
    <w:rsid w:val="00BB5DFC"/>
    <w:rsid w:val="00BC7EB8"/>
    <w:rsid w:val="00BD2743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60EF3"/>
    <w:rsid w:val="00C953E5"/>
    <w:rsid w:val="00C95985"/>
    <w:rsid w:val="00C96EAE"/>
    <w:rsid w:val="00CA36CD"/>
    <w:rsid w:val="00CA3886"/>
    <w:rsid w:val="00CA4650"/>
    <w:rsid w:val="00CB1493"/>
    <w:rsid w:val="00CB204C"/>
    <w:rsid w:val="00CC0FDF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12A19"/>
    <w:rsid w:val="00D17FF7"/>
    <w:rsid w:val="00D218E3"/>
    <w:rsid w:val="00D2328E"/>
    <w:rsid w:val="00D23A71"/>
    <w:rsid w:val="00D35805"/>
    <w:rsid w:val="00D407B1"/>
    <w:rsid w:val="00D42983"/>
    <w:rsid w:val="00D54E8C"/>
    <w:rsid w:val="00D600A3"/>
    <w:rsid w:val="00D65026"/>
    <w:rsid w:val="00D658A3"/>
    <w:rsid w:val="00D66B1F"/>
    <w:rsid w:val="00D70D86"/>
    <w:rsid w:val="00D7265B"/>
    <w:rsid w:val="00D83BF8"/>
    <w:rsid w:val="00D91500"/>
    <w:rsid w:val="00DA4A78"/>
    <w:rsid w:val="00DA75EC"/>
    <w:rsid w:val="00DB1A61"/>
    <w:rsid w:val="00DC492A"/>
    <w:rsid w:val="00DD2FE3"/>
    <w:rsid w:val="00DD30F3"/>
    <w:rsid w:val="00DF17EF"/>
    <w:rsid w:val="00E00442"/>
    <w:rsid w:val="00E1161B"/>
    <w:rsid w:val="00E12ADA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64AF5"/>
    <w:rsid w:val="00E71595"/>
    <w:rsid w:val="00E725F4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5772"/>
    <w:rsid w:val="00FB3233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C60EF3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3C2741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locked/>
    <w:rsid w:val="000852DA"/>
    <w:rPr>
      <w:rFonts w:ascii="Arial" w:hAnsi="Arial"/>
      <w:b/>
      <w:lang w:eastAsia="en-US"/>
    </w:rPr>
  </w:style>
  <w:style w:type="table" w:styleId="TableGrid">
    <w:name w:val="Table Grid"/>
    <w:basedOn w:val="TableNormal"/>
    <w:rsid w:val="00D12A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locked/>
    <w:rsid w:val="00D12A19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locked/>
    <w:rsid w:val="00D12A19"/>
    <w:rPr>
      <w:rFonts w:ascii="Arial" w:hAnsi="Arial"/>
      <w:b/>
      <w:lang w:eastAsia="en-US"/>
    </w:rPr>
  </w:style>
  <w:style w:type="character" w:customStyle="1" w:styleId="EXChar">
    <w:name w:val="EX Char"/>
    <w:link w:val="EX"/>
    <w:locked/>
    <w:rsid w:val="00FA5772"/>
    <w:rPr>
      <w:rFonts w:ascii="Times New Roman" w:hAnsi="Times New Roman"/>
      <w:lang w:eastAsia="en-US"/>
    </w:rPr>
  </w:style>
  <w:style w:type="character" w:customStyle="1" w:styleId="Heading5Char">
    <w:name w:val="Heading 5 Char"/>
    <w:link w:val="Heading5"/>
    <w:rsid w:val="00567E76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20CA0A-26E9-458A-B7D4-5267AE970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</TotalTime>
  <Pages>2</Pages>
  <Words>491</Words>
  <Characters>2801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</cp:lastModifiedBy>
  <cp:revision>53</cp:revision>
  <cp:lastPrinted>1899-12-31T23:00:00Z</cp:lastPrinted>
  <dcterms:created xsi:type="dcterms:W3CDTF">2023-05-09T09:18:00Z</dcterms:created>
  <dcterms:modified xsi:type="dcterms:W3CDTF">2024-05-13T15:43:00Z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